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00092C5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 w:rsidR="005A6FAD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A6FAD">
        <w:rPr>
          <w:b/>
          <w:noProof/>
          <w:sz w:val="24"/>
        </w:rPr>
        <w:t>R3</w:t>
      </w:r>
      <w:r w:rsidR="005A6FAD" w:rsidRPr="00297D3A">
        <w:rPr>
          <w:b/>
          <w:noProof/>
          <w:sz w:val="24"/>
        </w:rPr>
        <w:t>-</w:t>
      </w:r>
      <w:r w:rsidR="00DD34B1" w:rsidRPr="00297D3A">
        <w:rPr>
          <w:b/>
          <w:noProof/>
          <w:sz w:val="24"/>
        </w:rPr>
        <w:t>22</w:t>
      </w:r>
      <w:r w:rsidR="00DD34B1">
        <w:rPr>
          <w:b/>
          <w:noProof/>
          <w:sz w:val="24"/>
        </w:rPr>
        <w:t>5996</w:t>
      </w:r>
    </w:p>
    <w:p w14:paraId="7CB45193" w14:textId="5CF33839" w:rsidR="001E41F3" w:rsidRDefault="00152F83" w:rsidP="004B65B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5A6FAD">
        <w:rPr>
          <w:rFonts w:cs="Arial"/>
          <w:b/>
          <w:bCs/>
          <w:sz w:val="24"/>
          <w:szCs w:val="24"/>
        </w:rPr>
        <w:t>10</w:t>
      </w:r>
      <w:r w:rsidR="005A6FAD" w:rsidRPr="00820D39">
        <w:rPr>
          <w:rFonts w:cs="Arial"/>
          <w:b/>
          <w:bCs/>
          <w:sz w:val="24"/>
          <w:szCs w:val="24"/>
        </w:rPr>
        <w:t xml:space="preserve"> </w:t>
      </w:r>
      <w:r w:rsidR="00820D39" w:rsidRPr="00820D39">
        <w:rPr>
          <w:rFonts w:cs="Arial"/>
          <w:b/>
          <w:bCs/>
          <w:sz w:val="24"/>
          <w:szCs w:val="24"/>
        </w:rPr>
        <w:t xml:space="preserve">– </w:t>
      </w:r>
      <w:r w:rsidR="005A6FAD">
        <w:rPr>
          <w:rFonts w:cs="Arial"/>
          <w:b/>
          <w:bCs/>
          <w:sz w:val="24"/>
          <w:szCs w:val="24"/>
        </w:rPr>
        <w:t>18</w:t>
      </w:r>
      <w:r w:rsidR="00820D39" w:rsidRPr="00820D39">
        <w:rPr>
          <w:rFonts w:cs="Arial"/>
          <w:b/>
          <w:bCs/>
          <w:sz w:val="24"/>
          <w:szCs w:val="24"/>
        </w:rPr>
        <w:t xml:space="preserve"> </w:t>
      </w:r>
      <w:r w:rsidR="005A6FAD">
        <w:rPr>
          <w:rFonts w:cs="Arial"/>
          <w:b/>
          <w:bCs/>
          <w:sz w:val="24"/>
          <w:szCs w:val="24"/>
        </w:rPr>
        <w:t>October</w:t>
      </w:r>
      <w:r w:rsidR="00820D39" w:rsidRPr="00820D39">
        <w:rPr>
          <w:rFonts w:cs="Arial"/>
          <w:b/>
          <w:bCs/>
          <w:sz w:val="24"/>
          <w:szCs w:val="24"/>
        </w:rPr>
        <w:t xml:space="preserve"> 2022</w:t>
      </w:r>
      <w:r w:rsidR="004B65BF">
        <w:rPr>
          <w:rFonts w:cs="Arial"/>
          <w:b/>
          <w:bCs/>
          <w:sz w:val="24"/>
          <w:szCs w:val="24"/>
        </w:rPr>
        <w:tab/>
        <w:t>was R3-225652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03C88C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665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0880B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44C0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E5584" w:rsidR="001E41F3" w:rsidRPr="00410371" w:rsidRDefault="00297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F72187" w:rsidR="001E41F3" w:rsidRPr="00410371" w:rsidRDefault="004B6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30F92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C09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3C09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4851" w:rsidR="007669CB" w:rsidRDefault="00644C0F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644C0F">
              <w:rPr>
                <w:lang w:eastAsia="zh-CN"/>
              </w:rPr>
              <w:t xml:space="preserve">Correction on </w:t>
            </w:r>
            <w:r w:rsidR="00480B35" w:rsidRPr="00644C0F">
              <w:rPr>
                <w:lang w:eastAsia="zh-CN"/>
              </w:rPr>
              <w:t>Mul</w:t>
            </w:r>
            <w:r w:rsidR="00480B35">
              <w:rPr>
                <w:lang w:eastAsia="zh-CN"/>
              </w:rPr>
              <w:t>t</w:t>
            </w:r>
            <w:r w:rsidR="00480B35" w:rsidRPr="00644C0F">
              <w:rPr>
                <w:lang w:eastAsia="zh-CN"/>
              </w:rPr>
              <w:t xml:space="preserve">icast </w:t>
            </w:r>
            <w:r w:rsidRPr="00644C0F">
              <w:rPr>
                <w:lang w:eastAsia="zh-CN"/>
              </w:rPr>
              <w:t>Session Establishment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2F3A89" w:rsidR="007669CB" w:rsidRDefault="00CF1446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CF1446">
              <w:rPr>
                <w:noProof/>
              </w:rPr>
              <w:t>Huawei, CBN, Qualcomm Incorporated, Nokia, Nokia Shanghai Bell, Lenovo</w:t>
            </w:r>
            <w:r w:rsidR="004B65BF">
              <w:rPr>
                <w:noProof/>
              </w:rPr>
              <w:t>, Ericsson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7F72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D35B4">
              <w:rPr>
                <w:noProof/>
              </w:rPr>
              <w:t>10-</w:t>
            </w:r>
            <w:bookmarkStart w:id="1" w:name="_GoBack"/>
            <w:bookmarkEnd w:id="1"/>
            <w:r w:rsidR="005D35B4">
              <w:rPr>
                <w:noProof/>
              </w:rPr>
              <w:t>17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C98ED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8A6651">
              <w:rPr>
                <w:i/>
                <w:noProof/>
                <w:sz w:val="18"/>
              </w:rPr>
              <w:t>Rel-16</w:t>
            </w:r>
            <w:r w:rsidR="008A6651">
              <w:rPr>
                <w:i/>
                <w:noProof/>
                <w:sz w:val="18"/>
              </w:rPr>
              <w:tab/>
              <w:t>(Release 16)</w:t>
            </w:r>
            <w:r w:rsidR="008A6651">
              <w:rPr>
                <w:i/>
                <w:noProof/>
                <w:sz w:val="18"/>
              </w:rPr>
              <w:br/>
              <w:t>Rel-17</w:t>
            </w:r>
            <w:r w:rsidR="008A6651">
              <w:rPr>
                <w:i/>
                <w:noProof/>
                <w:sz w:val="18"/>
              </w:rPr>
              <w:tab/>
              <w:t>(Release 17)</w:t>
            </w:r>
            <w:r w:rsidR="008A6651">
              <w:rPr>
                <w:i/>
                <w:noProof/>
                <w:sz w:val="18"/>
              </w:rPr>
              <w:br/>
              <w:t>Rel-18</w:t>
            </w:r>
            <w:r w:rsidR="008A6651">
              <w:rPr>
                <w:i/>
                <w:noProof/>
                <w:sz w:val="18"/>
              </w:rPr>
              <w:tab/>
              <w:t>(Release 18)</w:t>
            </w:r>
            <w:r w:rsidR="008A6651">
              <w:rPr>
                <w:i/>
                <w:noProof/>
                <w:sz w:val="18"/>
              </w:rPr>
              <w:br/>
              <w:t>Rel-19</w:t>
            </w:r>
            <w:r w:rsidR="008A66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D40A" w14:textId="36F1A068" w:rsidR="00DE2B54" w:rsidRDefault="006C353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F1AP </w:t>
            </w:r>
            <w:r w:rsidR="006A5FB9" w:rsidRPr="006A5FB9">
              <w:rPr>
                <w:lang w:eastAsia="zh-CN"/>
              </w:rPr>
              <w:t xml:space="preserve">UE specific UE context management procedures </w:t>
            </w:r>
            <w:r>
              <w:rPr>
                <w:lang w:eastAsia="zh-CN"/>
              </w:rPr>
              <w:t>were</w:t>
            </w:r>
            <w:r w:rsidRPr="006A5FB9">
              <w:rPr>
                <w:lang w:eastAsia="zh-CN"/>
              </w:rPr>
              <w:t xml:space="preserve"> </w:t>
            </w:r>
            <w:r w:rsidR="006A5FB9" w:rsidRPr="006A5FB9">
              <w:rPr>
                <w:lang w:eastAsia="zh-CN"/>
              </w:rPr>
              <w:t>updated to include MBS related information</w:t>
            </w:r>
            <w:r w:rsidR="00795040">
              <w:rPr>
                <w:lang w:eastAsia="zh-CN"/>
              </w:rPr>
              <w:t xml:space="preserve"> at RAN3#116</w:t>
            </w:r>
            <w:r w:rsidR="006A5FB9" w:rsidRPr="006A5FB9">
              <w:rPr>
                <w:lang w:eastAsia="zh-CN"/>
              </w:rPr>
              <w:t>, but the call flow</w:t>
            </w:r>
            <w:r w:rsidR="00DE2B54">
              <w:rPr>
                <w:lang w:eastAsia="zh-CN"/>
              </w:rPr>
              <w:t xml:space="preserve"> of </w:t>
            </w:r>
            <w:r w:rsidR="00DE2B54" w:rsidRPr="00DE2B54">
              <w:rPr>
                <w:lang w:eastAsia="zh-CN"/>
              </w:rPr>
              <w:t>Multicast MBS Session Context establishment</w:t>
            </w:r>
            <w:r w:rsidR="00DE2B54">
              <w:rPr>
                <w:lang w:eastAsia="zh-CN"/>
              </w:rPr>
              <w:t xml:space="preserve"> procedure</w:t>
            </w:r>
            <w:r w:rsidR="006A5FB9" w:rsidRPr="006A5FB9">
              <w:rPr>
                <w:lang w:eastAsia="zh-CN"/>
              </w:rPr>
              <w:t xml:space="preserve"> did not capture the corresponding part yet.</w:t>
            </w:r>
          </w:p>
          <w:p w14:paraId="54A27410" w14:textId="646FABC9" w:rsidR="006C353F" w:rsidRDefault="004B65B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message flow should not depict multiple scenarios at options at once.</w:t>
            </w:r>
          </w:p>
          <w:p w14:paraId="708AA7DE" w14:textId="02783B55" w:rsidR="00DE2B54" w:rsidRPr="008A6651" w:rsidRDefault="00DE2B54" w:rsidP="00994F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36B269F2" w:rsidR="00EF383E" w:rsidRDefault="004B65BF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The message flow was changed to depict a UE joining an active multicast session as the first UE joining in its serving </w:t>
            </w:r>
            <w:proofErr w:type="spellStart"/>
            <w:r>
              <w:t>gNB</w:t>
            </w:r>
            <w:proofErr w:type="spellEnd"/>
          </w:p>
          <w:p w14:paraId="3C4686C9" w14:textId="67244182" w:rsidR="00DE2B54" w:rsidRDefault="002A59FB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rPr>
                <w:lang w:eastAsia="zh-CN"/>
              </w:rPr>
              <w:t xml:space="preserve">Move the NG-U distribution setup procedure before the UE </w:t>
            </w:r>
            <w:proofErr w:type="spellStart"/>
            <w:r>
              <w:rPr>
                <w:lang w:eastAsia="zh-CN"/>
              </w:rPr>
              <w:t>reated</w:t>
            </w:r>
            <w:proofErr w:type="spellEnd"/>
            <w:r>
              <w:rPr>
                <w:lang w:eastAsia="zh-CN"/>
              </w:rPr>
              <w:t xml:space="preserve"> context management procedures.</w:t>
            </w:r>
          </w:p>
          <w:p w14:paraId="70DA2944" w14:textId="77777777" w:rsidR="00500205" w:rsidRDefault="00500205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3C78D5" w:rsidRDefault="007669CB" w:rsidP="007669CB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7FD35B21" w14:textId="77777777" w:rsidR="007669CB" w:rsidRDefault="007669CB" w:rsidP="003C78D5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1B980CC2" w:rsidR="00F04FBE" w:rsidRDefault="00F04FBE" w:rsidP="003C78D5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 w:rsidR="001C6DC2"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 w:rsidR="001C6DC2"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context setup function.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71448" w14:textId="6E7F8D1B" w:rsidR="002C24B6" w:rsidRDefault="003D08B7" w:rsidP="007669CB">
            <w:pPr>
              <w:pStyle w:val="CRCoverPage"/>
              <w:spacing w:after="0"/>
              <w:ind w:left="100"/>
            </w:pPr>
            <w:r>
              <w:t>Agreements would not been reflected in stage 2 and the message flow would be misleading.</w:t>
            </w:r>
          </w:p>
          <w:p w14:paraId="5C4BEB44" w14:textId="3A67FFF9" w:rsidR="007669CB" w:rsidRPr="002C24B6" w:rsidRDefault="007669CB" w:rsidP="007669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A9EC7" w:rsidR="007669CB" w:rsidRDefault="002C24B6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24B6">
              <w:rPr>
                <w:noProof/>
                <w:lang w:eastAsia="zh-CN"/>
              </w:rPr>
              <w:t>8.15.1.2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28F34AEF" w14:textId="77777777" w:rsidR="001848AB" w:rsidRDefault="001848AB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  <w:sectPr w:rsidR="001848AB" w:rsidSect="002F26F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727A092" w14:textId="77777777" w:rsidR="00AF6CBE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lastRenderedPageBreak/>
        <w:t>--------------Start of the first change--------------------</w:t>
      </w:r>
    </w:p>
    <w:p w14:paraId="6647C299" w14:textId="77777777" w:rsidR="00AF6CBE" w:rsidRPr="00644C0F" w:rsidRDefault="00AF6CBE" w:rsidP="00AF6C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98351792"/>
      <w:bookmarkStart w:id="3" w:name="_Toc98748090"/>
      <w:bookmarkStart w:id="4" w:name="_Toc105704480"/>
      <w:bookmarkStart w:id="5" w:name="_Toc106108598"/>
      <w:bookmarkStart w:id="6" w:name="_Toc107829570"/>
      <w:r w:rsidRPr="00644C0F">
        <w:rPr>
          <w:rFonts w:ascii="Arial" w:eastAsia="Times New Roman" w:hAnsi="Arial"/>
          <w:sz w:val="24"/>
          <w:lang w:eastAsia="ko-KR"/>
        </w:rPr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2"/>
      <w:bookmarkEnd w:id="3"/>
      <w:bookmarkEnd w:id="4"/>
      <w:bookmarkEnd w:id="5"/>
      <w:bookmarkEnd w:id="6"/>
    </w:p>
    <w:p w14:paraId="6A01654F" w14:textId="698C6599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Figure 8.15.1.2-1 illustrates an </w:t>
      </w:r>
      <w:proofErr w:type="spellStart"/>
      <w:r w:rsidRPr="00644C0F">
        <w:rPr>
          <w:rFonts w:eastAsia="Times New Roman"/>
          <w:lang w:eastAsia="ko-KR"/>
        </w:rPr>
        <w:t>examplified</w:t>
      </w:r>
      <w:proofErr w:type="spellEnd"/>
      <w:r w:rsidRPr="00644C0F">
        <w:rPr>
          <w:rFonts w:eastAsia="Times New Roman"/>
          <w:lang w:eastAsia="ko-KR"/>
        </w:rPr>
        <w:t xml:space="preserve"> interaction of NGAP, E1AP, F1AP and RRC protocol functions for Multicast MBS Session Context Establishment</w:t>
      </w:r>
      <w:ins w:id="7" w:author="Ericson User r1" w:date="2022-10-14T11:32:00Z">
        <w:r w:rsidR="004B65BF">
          <w:rPr>
            <w:rFonts w:eastAsia="Times New Roman"/>
            <w:lang w:eastAsia="ko-KR"/>
          </w:rPr>
          <w:t xml:space="preserve"> with </w:t>
        </w:r>
      </w:ins>
      <w:ins w:id="8" w:author="Ericson User r1" w:date="2022-10-14T11:33:00Z">
        <w:r w:rsidR="004B65BF">
          <w:rPr>
            <w:rFonts w:eastAsia="Times New Roman"/>
            <w:lang w:eastAsia="ko-KR"/>
          </w:rPr>
          <w:t xml:space="preserve">a UE joining an active multicast session as the first UE </w:t>
        </w:r>
      </w:ins>
      <w:ins w:id="9" w:author="Ericson User r1" w:date="2022-10-14T11:43:00Z">
        <w:r w:rsidR="004B65BF">
          <w:rPr>
            <w:rFonts w:eastAsia="Times New Roman"/>
            <w:lang w:eastAsia="ko-KR"/>
          </w:rPr>
          <w:t xml:space="preserve">joining </w:t>
        </w:r>
      </w:ins>
      <w:ins w:id="10" w:author="Ericson User r1" w:date="2022-10-14T11:33:00Z">
        <w:r w:rsidR="004B65BF">
          <w:rPr>
            <w:rFonts w:eastAsia="Times New Roman"/>
            <w:lang w:eastAsia="ko-KR"/>
          </w:rPr>
          <w:t xml:space="preserve">in its serving </w:t>
        </w:r>
        <w:proofErr w:type="spellStart"/>
        <w:r w:rsidR="004B65BF">
          <w:rPr>
            <w:rFonts w:eastAsia="Times New Roman"/>
            <w:lang w:eastAsia="ko-KR"/>
          </w:rPr>
          <w:t>gNB</w:t>
        </w:r>
      </w:ins>
      <w:proofErr w:type="spellEnd"/>
      <w:r w:rsidRPr="00644C0F">
        <w:rPr>
          <w:rFonts w:eastAsia="Times New Roman"/>
          <w:lang w:eastAsia="ko-KR"/>
        </w:rPr>
        <w:t>.</w:t>
      </w:r>
    </w:p>
    <w:p w14:paraId="6126D591" w14:textId="2C84B069" w:rsidR="005D35B4" w:rsidRDefault="004B65BF" w:rsidP="00AF6C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  <w:ins w:id="11" w:author="Ericson User r1" w:date="2022-10-14T11:32:00Z">
        <w:r>
          <w:object w:dxaOrig="15253" w:dyaOrig="10573" w14:anchorId="5903D1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9" type="#_x0000_t75" style="width:481.2pt;height:333.6pt" o:ole="">
              <v:imagedata r:id="rId13" o:title=""/>
            </v:shape>
            <o:OLEObject Type="Embed" ProgID="Visio.Drawing.15" ShapeID="_x0000_i1049" DrawAspect="Content" ObjectID="_1727542389" r:id="rId14"/>
          </w:object>
        </w:r>
      </w:ins>
    </w:p>
    <w:p w14:paraId="52987FF5" w14:textId="4CFBD596" w:rsidR="00AF6CBE" w:rsidRPr="00644C0F" w:rsidRDefault="005D35B4" w:rsidP="00AF6C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del w:id="12" w:author="Huawei1" w:date="2022-10-17T19:41:00Z">
        <w:r w:rsidRPr="00ED2434" w:rsidDel="005D35B4">
          <w:rPr>
            <w:lang w:eastAsia="x-none"/>
          </w:rPr>
          <w:object w:dxaOrig="15253" w:dyaOrig="9348" w14:anchorId="6C0D6F03">
            <v:shape id="_x0000_i1051" type="#_x0000_t75" style="width:483pt;height:295.2pt" o:ole="">
              <v:imagedata r:id="rId15" o:title=""/>
            </v:shape>
            <o:OLEObject Type="Embed" ProgID="Visio.Drawing.15" ShapeID="_x0000_i1051" DrawAspect="Content" ObjectID="_1727542390" r:id="rId16"/>
          </w:object>
        </w:r>
      </w:del>
      <w:r w:rsidR="00AF6CBE" w:rsidRPr="00644C0F">
        <w:rPr>
          <w:rFonts w:ascii="Arial" w:eastAsia="Times New Roman" w:hAnsi="Arial"/>
          <w:b/>
          <w:lang w:eastAsia="ko-KR"/>
        </w:rPr>
        <w:t>Figure 8.15.1.2-1: Multicast MBS Session Context establishment</w:t>
      </w:r>
    </w:p>
    <w:p w14:paraId="3F3E7412" w14:textId="75701D24" w:rsidR="004B65BF" w:rsidRDefault="004B65BF" w:rsidP="004B65BF">
      <w:pPr>
        <w:pStyle w:val="B10"/>
        <w:rPr>
          <w:ins w:id="13" w:author="Ericson User r1" w:date="2022-10-14T11:34:00Z"/>
        </w:rPr>
      </w:pPr>
      <w:ins w:id="14" w:author="Ericson User r1" w:date="2022-10-14T11:34:00Z">
        <w:r>
          <w:t>0.</w:t>
        </w:r>
        <w:r>
          <w:tab/>
          <w:t xml:space="preserve">For a certain multicast MBS session (TMGI), which is currently active, no multicast MBS session context is yet established in the </w:t>
        </w:r>
        <w:proofErr w:type="spellStart"/>
        <w:r>
          <w:t>gNB</w:t>
        </w:r>
        <w:proofErr w:type="spellEnd"/>
        <w:r>
          <w:t>.</w:t>
        </w:r>
      </w:ins>
    </w:p>
    <w:p w14:paraId="3F71C84C" w14:textId="22CBD4E1" w:rsidR="00AF6CBE" w:rsidRPr="00644C0F" w:rsidRDefault="00AF6CBE">
      <w:pPr>
        <w:pStyle w:val="B10"/>
        <w:rPr>
          <w:lang w:eastAsia="ko-KR"/>
        </w:rPr>
        <w:pPrChange w:id="15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644C0F">
        <w:rPr>
          <w:lang w:eastAsia="ko-KR"/>
        </w:rPr>
        <w:t>1.</w:t>
      </w:r>
      <w:r w:rsidRPr="00644C0F">
        <w:rPr>
          <w:lang w:eastAsia="ko-KR"/>
        </w:rPr>
        <w:tab/>
      </w:r>
      <w:ins w:id="16" w:author="Ericson User r1" w:date="2022-10-14T11:34:00Z">
        <w:r w:rsidR="004B65BF">
          <w:rPr>
            <w:lang w:eastAsia="ko-KR"/>
          </w:rPr>
          <w:t>The UE joins the multicast session</w:t>
        </w:r>
      </w:ins>
      <w:del w:id="17" w:author="Ericson User r1" w:date="2022-10-14T11:34:00Z">
        <w:r w:rsidRPr="00644C0F" w:rsidDel="004B65BF">
          <w:rPr>
            <w:lang w:eastAsia="ko-KR"/>
          </w:rPr>
          <w:delText>A multicast session context is established by the 5GC</w:delText>
        </w:r>
      </w:del>
      <w:r w:rsidRPr="00644C0F">
        <w:rPr>
          <w:lang w:eastAsia="ko-KR"/>
        </w:rPr>
        <w:t>.</w:t>
      </w:r>
    </w:p>
    <w:p w14:paraId="62CBFE14" w14:textId="77777777" w:rsidR="004B65BF" w:rsidRPr="00455BC9" w:rsidRDefault="004B65BF" w:rsidP="004B65BF">
      <w:pPr>
        <w:pStyle w:val="NO"/>
        <w:rPr>
          <w:ins w:id="18" w:author="Ericson User r1" w:date="2022-10-14T11:34:00Z"/>
        </w:rPr>
      </w:pPr>
      <w:ins w:id="19" w:author="Ericson User r1" w:date="2022-10-14T11:34:00Z">
        <w:r>
          <w:lastRenderedPageBreak/>
          <w:t>NOTE 1:</w:t>
        </w:r>
        <w:r>
          <w:tab/>
          <w:t>NAS related details for PDU Session signalling are not shown in Figure 8.15.1.2-1.</w:t>
        </w:r>
      </w:ins>
    </w:p>
    <w:p w14:paraId="0B1DF3D7" w14:textId="00B291E9" w:rsidR="00AF6CBE" w:rsidRDefault="00AF6CBE">
      <w:pPr>
        <w:pStyle w:val="B10"/>
        <w:rPr>
          <w:ins w:id="20" w:author="Huawei1" w:date="2022-08-08T21:13:00Z"/>
          <w:lang w:eastAsia="ko-KR"/>
        </w:rPr>
        <w:pPrChange w:id="21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644C0F">
        <w:rPr>
          <w:lang w:eastAsia="ko-KR"/>
        </w:rPr>
        <w:t xml:space="preserve">2/3. </w:t>
      </w:r>
      <w:del w:id="22" w:author="Ericson User r1" w:date="2022-10-14T11:35:00Z">
        <w:r w:rsidRPr="00644C0F" w:rsidDel="004B65BF">
          <w:rPr>
            <w:lang w:eastAsia="ko-KR"/>
          </w:rPr>
          <w:delText>If not yet existing</w:delText>
        </w:r>
      </w:del>
      <w:del w:id="23" w:author="Ericson User r1" w:date="2022-10-14T11:34:00Z">
        <w:r w:rsidRPr="00644C0F" w:rsidDel="004B65BF">
          <w:rPr>
            <w:lang w:eastAsia="ko-KR"/>
          </w:rPr>
          <w:delText>, t</w:delText>
        </w:r>
      </w:del>
      <w:ins w:id="24" w:author="Ericson User r1" w:date="2022-10-14T11:34:00Z">
        <w:r w:rsidR="004B65BF">
          <w:rPr>
            <w:lang w:eastAsia="ko-KR"/>
          </w:rPr>
          <w:t>T</w:t>
        </w:r>
      </w:ins>
      <w:r w:rsidRPr="00644C0F">
        <w:rPr>
          <w:lang w:eastAsia="ko-KR"/>
        </w:rPr>
        <w:t xml:space="preserve">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>-CU-CP establishes the multicast bearer context at the gNB-CU-UP, in order to retrieve for unicast NG-U transport the GTP DL TEID, a shared resource address (GTP DL TEID).</w:t>
      </w:r>
    </w:p>
    <w:p w14:paraId="1720259F" w14:textId="77777777" w:rsidR="00AF6CBE" w:rsidRPr="00644C0F" w:rsidDel="002F7270" w:rsidRDefault="00AF6CBE">
      <w:pPr>
        <w:pStyle w:val="B10"/>
        <w:rPr>
          <w:del w:id="25" w:author="Huawei1" w:date="2022-08-08T21:13:00Z"/>
          <w:moveTo w:id="26" w:author="Huawei1" w:date="2022-08-08T21:13:00Z"/>
          <w:lang w:eastAsia="ko-KR"/>
        </w:rPr>
        <w:pPrChange w:id="27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moveToRangeStart w:id="28" w:author="Huawei1" w:date="2022-08-08T21:13:00Z" w:name="move110885603"/>
      <w:moveTo w:id="29" w:author="Huawei1" w:date="2022-08-08T21:13:00Z">
        <w:del w:id="30" w:author="Huawei1" w:date="2022-08-08T21:13:00Z">
          <w:r w:rsidRPr="00644C0F" w:rsidDel="002F7270">
            <w:rPr>
              <w:lang w:eastAsia="ko-KR"/>
            </w:rPr>
            <w:delText>7</w:delText>
          </w:r>
        </w:del>
      </w:moveTo>
      <w:ins w:id="31" w:author="Huawei1" w:date="2022-08-08T21:13:00Z">
        <w:r>
          <w:rPr>
            <w:lang w:eastAsia="ko-KR"/>
          </w:rPr>
          <w:t>4</w:t>
        </w:r>
      </w:ins>
      <w:moveTo w:id="32" w:author="Huawei1" w:date="2022-08-08T21:13:00Z">
        <w:r w:rsidRPr="00644C0F">
          <w:rPr>
            <w:lang w:eastAsia="ko-KR"/>
          </w:rPr>
          <w:t>/</w:t>
        </w:r>
        <w:del w:id="33" w:author="Huawei1" w:date="2022-08-08T21:13:00Z">
          <w:r w:rsidRPr="00644C0F" w:rsidDel="002F7270">
            <w:rPr>
              <w:lang w:eastAsia="ko-KR"/>
            </w:rPr>
            <w:delText>8</w:delText>
          </w:r>
        </w:del>
      </w:moveTo>
      <w:ins w:id="34" w:author="Huawei1" w:date="2022-08-08T21:13:00Z">
        <w:r>
          <w:rPr>
            <w:lang w:eastAsia="ko-KR"/>
          </w:rPr>
          <w:t>5</w:t>
        </w:r>
      </w:ins>
      <w:moveTo w:id="35" w:author="Huawei1" w:date="2022-08-08T21:13:00Z">
        <w:r w:rsidRPr="00644C0F">
          <w:rPr>
            <w:lang w:eastAsia="ko-KR"/>
          </w:rPr>
          <w:t>. The gNB-CU CP triggers the NGAP Distribution Setup procedure. For unicast transport, DL/UL GTP TEIDs are exchanged, for multicast transport, multicast address information is fetched from the 5GC.</w:t>
        </w:r>
      </w:moveTo>
    </w:p>
    <w:moveToRangeEnd w:id="28"/>
    <w:p w14:paraId="4750062D" w14:textId="77777777" w:rsidR="00AF6CBE" w:rsidRPr="002F7270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  <w:rPrChange w:id="36" w:author="Huawei1" w:date="2022-08-08T21:13:00Z">
            <w:rPr>
              <w:rFonts w:eastAsia="Times New Roman"/>
              <w:lang w:eastAsia="ko-KR"/>
            </w:rPr>
          </w:rPrChange>
        </w:rPr>
      </w:pPr>
    </w:p>
    <w:p w14:paraId="6409B5C7" w14:textId="1C6BFD70" w:rsidR="00AF6CBE" w:rsidRDefault="00AF6CBE">
      <w:pPr>
        <w:pStyle w:val="B10"/>
        <w:rPr>
          <w:ins w:id="37" w:author="Huawei" w:date="2022-07-20T10:06:00Z"/>
          <w:lang w:eastAsia="ko-KR"/>
        </w:rPr>
        <w:pPrChange w:id="38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39" w:author="Huawei1" w:date="2022-08-08T21:13:00Z">
        <w:r w:rsidRPr="00644C0F" w:rsidDel="002F7270">
          <w:rPr>
            <w:lang w:eastAsia="ko-KR"/>
          </w:rPr>
          <w:delText>4</w:delText>
        </w:r>
      </w:del>
      <w:ins w:id="40" w:author="Huawei1" w:date="2022-08-08T21:13:00Z">
        <w:r>
          <w:rPr>
            <w:lang w:eastAsia="ko-KR"/>
          </w:rPr>
          <w:t>6</w:t>
        </w:r>
      </w:ins>
      <w:r w:rsidRPr="00644C0F">
        <w:rPr>
          <w:lang w:eastAsia="ko-KR"/>
        </w:rPr>
        <w:t>/</w:t>
      </w:r>
      <w:del w:id="41" w:author="Huawei1" w:date="2022-08-08T21:13:00Z">
        <w:r w:rsidRPr="00644C0F" w:rsidDel="002F7270">
          <w:rPr>
            <w:lang w:eastAsia="ko-KR"/>
          </w:rPr>
          <w:delText>5</w:delText>
        </w:r>
      </w:del>
      <w:ins w:id="42" w:author="Huawei1" w:date="2022-08-08T21:13:00Z">
        <w:r>
          <w:rPr>
            <w:lang w:eastAsia="ko-KR"/>
          </w:rPr>
          <w:t>7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</w:r>
      <w:del w:id="43" w:author="Ericson User r1" w:date="2022-10-14T11:35:00Z">
        <w:r w:rsidRPr="00644C0F" w:rsidDel="004B65BF">
          <w:rPr>
            <w:lang w:eastAsia="ko-KR"/>
          </w:rPr>
          <w:delText>If applicable, t</w:delText>
        </w:r>
      </w:del>
      <w:ins w:id="44" w:author="Ericson User r1" w:date="2022-10-14T11:35:00Z">
        <w:r w:rsidR="004B65BF">
          <w:rPr>
            <w:lang w:eastAsia="ko-KR"/>
          </w:rPr>
          <w:t>T</w:t>
        </w:r>
      </w:ins>
      <w:r w:rsidRPr="00644C0F">
        <w:rPr>
          <w:lang w:eastAsia="ko-KR"/>
        </w:rPr>
        <w:t xml:space="preserve">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 xml:space="preserve">-CU-CP establishes the Multicast Context at the DU, providing MRB configuration. It may contain MBS Area Session ID information. </w:t>
      </w:r>
    </w:p>
    <w:p w14:paraId="638F6D6E" w14:textId="1950CA05" w:rsidR="00AF6CBE" w:rsidRDefault="00AF6CBE">
      <w:pPr>
        <w:pStyle w:val="B10"/>
        <w:rPr>
          <w:ins w:id="45" w:author="Huawei1" w:date="2022-07-22T18:28:00Z"/>
          <w:lang w:eastAsia="zh-CN"/>
        </w:rPr>
        <w:pPrChange w:id="46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7" w:author="Huawei1" w:date="2022-08-08T21:13:00Z">
        <w:r>
          <w:rPr>
            <w:lang w:eastAsia="zh-CN"/>
          </w:rPr>
          <w:t>8</w:t>
        </w:r>
      </w:ins>
      <w:ins w:id="48" w:author="Huawei" w:date="2022-07-20T10:06:00Z">
        <w:r>
          <w:rPr>
            <w:lang w:eastAsia="zh-CN"/>
          </w:rPr>
          <w:t>/</w:t>
        </w:r>
      </w:ins>
      <w:ins w:id="49" w:author="Huawei1" w:date="2022-08-08T21:13:00Z">
        <w:r>
          <w:rPr>
            <w:lang w:eastAsia="zh-CN"/>
          </w:rPr>
          <w:t>9</w:t>
        </w:r>
      </w:ins>
      <w:ins w:id="50" w:author="Huawei1" w:date="2022-08-08T21:22:00Z">
        <w:r>
          <w:rPr>
            <w:lang w:eastAsia="zh-CN"/>
          </w:rPr>
          <w:t xml:space="preserve">. </w:t>
        </w:r>
      </w:ins>
      <w:ins w:id="51" w:author="Ericson User r1" w:date="2022-10-14T11:35:00Z">
        <w:r w:rsidR="004B65BF">
          <w:rPr>
            <w:lang w:eastAsia="zh-CN"/>
          </w:rPr>
          <w:t>T</w:t>
        </w:r>
      </w:ins>
      <w:ins w:id="52" w:author="Huawei" w:date="2022-07-20T10:21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</w:t>
        </w:r>
      </w:ins>
      <w:ins w:id="53" w:author="Nok-1" w:date="2022-10-14T15:41:00Z">
        <w:r w:rsidR="00F050F9">
          <w:rPr>
            <w:lang w:eastAsia="zh-CN"/>
          </w:rPr>
          <w:t>retrieves</w:t>
        </w:r>
      </w:ins>
      <w:ins w:id="54" w:author="Huawei" w:date="2022-07-20T10:22:00Z">
        <w:r>
          <w:rPr>
            <w:lang w:eastAsia="zh-CN"/>
          </w:rPr>
          <w:t xml:space="preserve"> the </w:t>
        </w:r>
      </w:ins>
      <w:ins w:id="55" w:author="Huawei" w:date="2022-07-20T10:07:00Z">
        <w:r>
          <w:rPr>
            <w:lang w:eastAsia="zh-CN"/>
          </w:rPr>
          <w:t xml:space="preserve">MRB </w:t>
        </w:r>
      </w:ins>
      <w:ins w:id="56" w:author="Nok-1" w:date="2022-10-14T15:41:00Z">
        <w:r w:rsidR="00F050F9">
          <w:rPr>
            <w:lang w:eastAsia="zh-CN"/>
          </w:rPr>
          <w:t>configuration</w:t>
        </w:r>
      </w:ins>
      <w:ins w:id="57" w:author="Huawei" w:date="2022-07-20T10:10:00Z">
        <w:r>
          <w:rPr>
            <w:lang w:eastAsia="zh-CN"/>
          </w:rPr>
          <w:t xml:space="preserve"> for the </w:t>
        </w:r>
      </w:ins>
      <w:ins w:id="58" w:author="Huawei" w:date="2022-07-20T10:26:00Z">
        <w:r w:rsidRPr="00644C0F">
          <w:rPr>
            <w:rFonts w:eastAsia="Times New Roman"/>
            <w:lang w:eastAsia="ko-KR"/>
          </w:rPr>
          <w:t>joined</w:t>
        </w:r>
      </w:ins>
      <w:ins w:id="59" w:author="Huawei" w:date="2022-07-20T10:22:00Z">
        <w:r>
          <w:rPr>
            <w:lang w:eastAsia="zh-CN"/>
          </w:rPr>
          <w:t xml:space="preserve"> </w:t>
        </w:r>
      </w:ins>
      <w:ins w:id="60" w:author="Huawei" w:date="2022-07-20T10:10:00Z">
        <w:r>
          <w:rPr>
            <w:lang w:eastAsia="zh-CN"/>
          </w:rPr>
          <w:t>UE</w:t>
        </w:r>
      </w:ins>
      <w:ins w:id="61" w:author="Huawei" w:date="2022-07-20T10:22:00Z">
        <w:r>
          <w:rPr>
            <w:lang w:eastAsia="zh-CN"/>
          </w:rPr>
          <w:t xml:space="preserve"> </w:t>
        </w:r>
      </w:ins>
      <w:ins w:id="62" w:author="Nok-1" w:date="2022-10-14T15:41:00Z">
        <w:r w:rsidR="00F050F9">
          <w:rPr>
            <w:lang w:eastAsia="zh-CN"/>
          </w:rPr>
          <w:t>from</w:t>
        </w:r>
      </w:ins>
      <w:ins w:id="63" w:author="Huawei" w:date="2022-07-20T10:22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64" w:author="Huawei" w:date="2022-07-20T10:24:00Z">
        <w:r>
          <w:rPr>
            <w:lang w:eastAsia="zh-CN"/>
          </w:rPr>
          <w:t xml:space="preserve"> via</w:t>
        </w:r>
      </w:ins>
      <w:ins w:id="65" w:author="Huawei" w:date="2022-07-20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F1</w:t>
        </w:r>
      </w:ins>
      <w:ins w:id="66" w:author="Huawei" w:date="2022-07-20T10:24:00Z">
        <w:r>
          <w:rPr>
            <w:lang w:eastAsia="zh-CN"/>
          </w:rPr>
          <w:t xml:space="preserve"> </w:t>
        </w:r>
      </w:ins>
      <w:ins w:id="67" w:author="Huawei" w:date="2022-07-20T10:25:00Z">
        <w:r w:rsidRPr="00F00EC2">
          <w:rPr>
            <w:lang w:eastAsia="zh-CN"/>
          </w:rPr>
          <w:t>UE Context Management procedures</w:t>
        </w:r>
      </w:ins>
      <w:ins w:id="68" w:author="Huawei" w:date="2022-07-20T10:22:00Z">
        <w:r>
          <w:rPr>
            <w:lang w:eastAsia="zh-CN"/>
          </w:rPr>
          <w:t>.</w:t>
        </w:r>
      </w:ins>
      <w:ins w:id="69" w:author="Huawei1" w:date="2022-08-08T21:22:00Z">
        <w:r>
          <w:rPr>
            <w:lang w:eastAsia="zh-CN"/>
          </w:rPr>
          <w:t xml:space="preserve"> </w:t>
        </w:r>
      </w:ins>
    </w:p>
    <w:p w14:paraId="347AFE22" w14:textId="77777777" w:rsidR="00AF6CBE" w:rsidRPr="006A5693" w:rsidRDefault="00AF6CBE">
      <w:pPr>
        <w:pStyle w:val="NO"/>
        <w:rPr>
          <w:ins w:id="70" w:author="Huawei" w:date="2022-07-20T10:07:00Z"/>
          <w:lang w:eastAsia="zh-CN"/>
        </w:rPr>
        <w:pPrChange w:id="71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2" w:author="Huawei1" w:date="2022-07-22T18:2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2:</w:t>
        </w:r>
        <w:r>
          <w:rPr>
            <w:lang w:eastAsia="zh-CN"/>
          </w:rPr>
          <w:tab/>
          <w:t xml:space="preserve">The interactions between the gNB-CU-CP and gNB-CU-UP for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specific </w:t>
        </w:r>
        <w:proofErr w:type="spellStart"/>
        <w:r>
          <w:rPr>
            <w:lang w:eastAsia="zh-CN"/>
          </w:rPr>
          <w:t>Berarer</w:t>
        </w:r>
        <w:proofErr w:type="spellEnd"/>
        <w:r>
          <w:rPr>
            <w:lang w:eastAsia="zh-CN"/>
          </w:rPr>
          <w:t xml:space="preserve"> Context management before and after </w:t>
        </w:r>
      </w:ins>
      <w:ins w:id="73" w:author="Huawei1" w:date="2022-08-08T21:15:00Z">
        <w:r>
          <w:rPr>
            <w:rFonts w:hint="eastAsia"/>
            <w:lang w:eastAsia="zh-CN"/>
          </w:rPr>
          <w:t xml:space="preserve">step </w:t>
        </w:r>
        <w:r>
          <w:rPr>
            <w:lang w:eastAsia="zh-CN"/>
          </w:rPr>
          <w:t>8/9</w:t>
        </w:r>
      </w:ins>
      <w:ins w:id="74" w:author="Huawei1" w:date="2022-07-22T18:28:00Z">
        <w:r>
          <w:rPr>
            <w:lang w:eastAsia="zh-CN"/>
          </w:rPr>
          <w:t xml:space="preserve"> are not illustrated in this Figure.</w:t>
        </w:r>
      </w:ins>
    </w:p>
    <w:p w14:paraId="6D742E13" w14:textId="13BACF8C" w:rsidR="00AF6CBE" w:rsidRPr="00644C0F" w:rsidRDefault="00AF6CBE">
      <w:pPr>
        <w:pStyle w:val="B10"/>
        <w:rPr>
          <w:lang w:eastAsia="ko-KR"/>
        </w:rPr>
        <w:pPrChange w:id="75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76" w:author="Huawei1" w:date="2022-08-08T21:16:00Z">
        <w:r w:rsidRPr="00644C0F" w:rsidDel="00AF6BED">
          <w:rPr>
            <w:lang w:eastAsia="ko-KR"/>
          </w:rPr>
          <w:delText>6</w:delText>
        </w:r>
      </w:del>
      <w:ins w:id="77" w:author="Huawei1" w:date="2022-08-08T21:16:00Z">
        <w:r>
          <w:rPr>
            <w:lang w:eastAsia="ko-KR"/>
          </w:rPr>
          <w:t>10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</w:r>
      <w:del w:id="78" w:author="Ericson User r1" w:date="2022-10-14T11:36:00Z">
        <w:r w:rsidRPr="00644C0F" w:rsidDel="004B65BF">
          <w:rPr>
            <w:lang w:eastAsia="ko-KR"/>
          </w:rPr>
          <w:delText>Dependent on e.g. joined UEs, t</w:delText>
        </w:r>
      </w:del>
      <w:ins w:id="79" w:author="Ericson User r1" w:date="2022-10-14T11:36:00Z">
        <w:r w:rsidR="004B65BF">
          <w:rPr>
            <w:lang w:eastAsia="ko-KR"/>
          </w:rPr>
          <w:t>T</w:t>
        </w:r>
      </w:ins>
      <w:r w:rsidRPr="00644C0F">
        <w:rPr>
          <w:lang w:eastAsia="ko-KR"/>
        </w:rPr>
        <w:t xml:space="preserve">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 xml:space="preserve">-DU triggers the establishment of </w:t>
      </w:r>
      <w:del w:id="80" w:author="Ericson User r1" w:date="2022-10-14T11:36:00Z">
        <w:r w:rsidRPr="00644C0F" w:rsidDel="004B65BF">
          <w:rPr>
            <w:lang w:eastAsia="ko-KR"/>
          </w:rPr>
          <w:delText xml:space="preserve">an </w:delText>
        </w:r>
      </w:del>
      <w:r w:rsidRPr="00644C0F">
        <w:rPr>
          <w:lang w:eastAsia="ko-KR"/>
        </w:rPr>
        <w:t xml:space="preserve">F1-U </w:t>
      </w:r>
      <w:ins w:id="81" w:author="Ericson User r1" w:date="2022-10-14T11:36:00Z">
        <w:r w:rsidR="004B65BF">
          <w:rPr>
            <w:lang w:eastAsia="ko-KR"/>
          </w:rPr>
          <w:t>resources</w:t>
        </w:r>
      </w:ins>
      <w:del w:id="82" w:author="Ericson User r1" w:date="2022-10-14T11:36:00Z">
        <w:r w:rsidRPr="00644C0F" w:rsidDel="004B65BF">
          <w:rPr>
            <w:lang w:eastAsia="ko-KR"/>
          </w:rPr>
          <w:delText>tunnel</w:delText>
        </w:r>
      </w:del>
      <w:r w:rsidRPr="00644C0F">
        <w:rPr>
          <w:lang w:eastAsia="ko-KR"/>
        </w:rPr>
        <w:t xml:space="preserve">, which </w:t>
      </w:r>
      <w:ins w:id="83" w:author="Ericson User r1" w:date="2022-10-14T11:36:00Z">
        <w:r w:rsidR="004B65BF">
          <w:rPr>
            <w:lang w:eastAsia="ko-KR"/>
          </w:rPr>
          <w:t>are</w:t>
        </w:r>
      </w:ins>
      <w:del w:id="84" w:author="Ericson User r1" w:date="2022-10-14T11:36:00Z">
        <w:r w:rsidRPr="00644C0F" w:rsidDel="004B65BF">
          <w:rPr>
            <w:lang w:eastAsia="ko-KR"/>
          </w:rPr>
          <w:delText>is</w:delText>
        </w:r>
      </w:del>
      <w:r w:rsidRPr="00644C0F">
        <w:rPr>
          <w:lang w:eastAsia="ko-KR"/>
        </w:rPr>
        <w:t xml:space="preserve"> established either per DU or per cell or per MBS Area Session ID. The receiving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 xml:space="preserve">-CU-CP </w:t>
      </w:r>
      <w:del w:id="85" w:author="Ericson User r1" w:date="2022-10-14T11:37:00Z">
        <w:r w:rsidRPr="00644C0F" w:rsidDel="004B65BF">
          <w:rPr>
            <w:lang w:eastAsia="ko-KR"/>
          </w:rPr>
          <w:delText>may need to</w:delText>
        </w:r>
      </w:del>
      <w:r w:rsidRPr="00644C0F">
        <w:rPr>
          <w:lang w:eastAsia="ko-KR"/>
        </w:rPr>
        <w:t xml:space="preserve"> fetch</w:t>
      </w:r>
      <w:ins w:id="86" w:author="Ericson User r1" w:date="2022-10-14T11:37:00Z">
        <w:r w:rsidR="004B65BF">
          <w:rPr>
            <w:lang w:eastAsia="ko-KR"/>
          </w:rPr>
          <w:t>es</w:t>
        </w:r>
      </w:ins>
      <w:r w:rsidRPr="00644C0F">
        <w:rPr>
          <w:lang w:eastAsia="ko-KR"/>
        </w:rPr>
        <w:t xml:space="preserve"> a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 xml:space="preserve"> side </w:t>
      </w:r>
      <w:del w:id="87" w:author="Nok-1" w:date="2022-10-14T15:43:00Z">
        <w:r w:rsidRPr="00644C0F" w:rsidDel="00F050F9">
          <w:rPr>
            <w:lang w:eastAsia="ko-KR"/>
          </w:rPr>
          <w:delText>NG</w:delText>
        </w:r>
      </w:del>
      <w:ins w:id="88" w:author="Nok-1" w:date="2022-10-14T15:43:00Z">
        <w:r w:rsidR="00F050F9">
          <w:rPr>
            <w:lang w:eastAsia="ko-KR"/>
          </w:rPr>
          <w:t>F1</w:t>
        </w:r>
      </w:ins>
      <w:r w:rsidRPr="00644C0F">
        <w:rPr>
          <w:lang w:eastAsia="ko-KR"/>
        </w:rPr>
        <w:t>-U TNL address information f</w:t>
      </w:r>
      <w:ins w:id="89" w:author="Nok-1" w:date="2022-10-14T15:43:00Z">
        <w:r w:rsidR="00F050F9">
          <w:rPr>
            <w:lang w:eastAsia="ko-KR"/>
          </w:rPr>
          <w:t>rom</w:t>
        </w:r>
      </w:ins>
      <w:del w:id="90" w:author="Nok-1" w:date="2022-10-14T15:43:00Z">
        <w:r w:rsidRPr="00644C0F" w:rsidDel="00F050F9">
          <w:rPr>
            <w:lang w:eastAsia="ko-KR"/>
          </w:rPr>
          <w:delText>or</w:delText>
        </w:r>
      </w:del>
      <w:r w:rsidRPr="00644C0F">
        <w:rPr>
          <w:lang w:eastAsia="ko-KR"/>
        </w:rPr>
        <w:t xml:space="preserve"> the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>-CU-UP by means of a E1AP MC Bearer Context Modification procedure.</w:t>
      </w:r>
    </w:p>
    <w:p w14:paraId="1D1872EF" w14:textId="77777777" w:rsidR="00AF6CBE" w:rsidRPr="00644C0F" w:rsidDel="002F7270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91" w:author="Huawei1" w:date="2022-08-08T21:13:00Z"/>
          <w:rFonts w:eastAsia="Times New Roman"/>
          <w:lang w:eastAsia="ko-KR"/>
        </w:rPr>
      </w:pPr>
      <w:moveFromRangeStart w:id="92" w:author="Huawei1" w:date="2022-08-08T21:13:00Z" w:name="move110885603"/>
      <w:moveFrom w:id="93" w:author="Huawei1" w:date="2022-08-08T21:13:00Z">
        <w:r w:rsidRPr="00644C0F" w:rsidDel="002F7270">
          <w:rPr>
            <w:rFonts w:eastAsia="Times New Roman"/>
            <w:lang w:eastAsia="ko-KR"/>
          </w:rPr>
          <w:t>7/8. The gNB-CU CP triggers the NGAP Distribution Setup procedure. For unicast transport, DL/UL GTP TEIDs are exchanged, for multicast transport, multicast address information is fetched from the 5GC.</w:t>
        </w:r>
      </w:moveFrom>
    </w:p>
    <w:moveFromRangeEnd w:id="92"/>
    <w:p w14:paraId="4DFE012E" w14:textId="276F6A2E" w:rsidR="00AF6CBE" w:rsidRPr="00644C0F" w:rsidRDefault="00AF6CBE">
      <w:pPr>
        <w:pStyle w:val="B10"/>
        <w:rPr>
          <w:lang w:eastAsia="zh-CN"/>
        </w:rPr>
        <w:pPrChange w:id="94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95" w:author="Huawei1" w:date="2022-08-08T21:16:00Z">
        <w:r w:rsidRPr="00644C0F" w:rsidDel="00AF6BED">
          <w:rPr>
            <w:lang w:eastAsia="ko-KR"/>
          </w:rPr>
          <w:delText>9/10</w:delText>
        </w:r>
      </w:del>
      <w:ins w:id="96" w:author="Huawei1" w:date="2022-08-08T21:16:00Z">
        <w:r>
          <w:rPr>
            <w:lang w:eastAsia="ko-KR"/>
          </w:rPr>
          <w:t>11/12</w:t>
        </w:r>
      </w:ins>
      <w:r w:rsidRPr="00644C0F">
        <w:rPr>
          <w:lang w:eastAsia="ko-KR"/>
        </w:rPr>
        <w:t>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2480310E" w14:textId="77777777" w:rsidR="00AF6CBE" w:rsidRDefault="00AF6CBE">
      <w:pPr>
        <w:pStyle w:val="B10"/>
        <w:rPr>
          <w:ins w:id="97" w:author="Huawei1" w:date="2022-08-08T22:17:00Z"/>
          <w:lang w:eastAsia="ko-KR"/>
        </w:rPr>
        <w:pPrChange w:id="98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99" w:author="Huawei1" w:date="2022-08-08T21:16:00Z">
        <w:r w:rsidRPr="00644C0F" w:rsidDel="00AF6BED">
          <w:rPr>
            <w:lang w:eastAsia="ko-KR"/>
          </w:rPr>
          <w:delText>11</w:delText>
        </w:r>
      </w:del>
      <w:ins w:id="100" w:author="Huawei1" w:date="2022-08-08T21:16:00Z">
        <w:r w:rsidRPr="00644C0F">
          <w:rPr>
            <w:lang w:eastAsia="ko-KR"/>
          </w:rPr>
          <w:t>1</w:t>
        </w:r>
        <w:r>
          <w:rPr>
            <w:lang w:eastAsia="ko-KR"/>
          </w:rPr>
          <w:t>3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 xml:space="preserve">The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>-CU-UP side F1-U TNL address is provided to the gNB-DU.</w:t>
      </w:r>
    </w:p>
    <w:p w14:paraId="64E6BCC7" w14:textId="77777777" w:rsidR="00AF6CBE" w:rsidRPr="00E27DC7" w:rsidRDefault="00AF6CBE">
      <w:pPr>
        <w:pStyle w:val="B10"/>
        <w:rPr>
          <w:rFonts w:eastAsia="Malgun Gothic"/>
          <w:lang w:eastAsia="ko-KR"/>
          <w:rPrChange w:id="101" w:author="Huawei1" w:date="2022-08-08T22:17:00Z">
            <w:rPr>
              <w:rFonts w:eastAsia="Times New Roman"/>
              <w:lang w:eastAsia="ko-KR"/>
            </w:rPr>
          </w:rPrChange>
        </w:rPr>
        <w:pPrChange w:id="102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03" w:author="Huawei1" w:date="2022-08-08T22:17:00Z">
        <w:r>
          <w:rPr>
            <w:lang w:eastAsia="ko-KR"/>
          </w:rPr>
          <w:t>Note 3</w:t>
        </w:r>
        <w:r w:rsidRPr="00E27DC7">
          <w:rPr>
            <w:rFonts w:eastAsia="Malgun Gothic"/>
            <w:lang w:eastAsia="ko-KR"/>
            <w:rPrChange w:id="104" w:author="Huawei1" w:date="2022-08-08T22:17:00Z">
              <w:rPr>
                <w:rFonts w:eastAsia="Times New Roman"/>
                <w:lang w:eastAsia="ko-KR"/>
              </w:rPr>
            </w:rPrChange>
          </w:rPr>
          <w:t>:</w:t>
        </w:r>
        <w:r>
          <w:rPr>
            <w:rFonts w:eastAsia="Malgun Gothic"/>
            <w:lang w:eastAsia="ko-KR"/>
          </w:rPr>
          <w:t xml:space="preserve"> The step 10-13</w:t>
        </w:r>
      </w:ins>
      <w:ins w:id="105" w:author="Huawei1" w:date="2022-08-08T22:18:00Z">
        <w:r>
          <w:rPr>
            <w:rFonts w:eastAsia="Malgun Gothic"/>
            <w:lang w:eastAsia="ko-KR"/>
          </w:rPr>
          <w:t xml:space="preserve"> may be triggered earlier than step 8 and 9.</w:t>
        </w:r>
      </w:ins>
      <w:ins w:id="106" w:author="Huawei1" w:date="2022-08-08T22:17:00Z">
        <w:r>
          <w:rPr>
            <w:rFonts w:eastAsia="Malgun Gothic"/>
            <w:lang w:eastAsia="ko-KR"/>
          </w:rPr>
          <w:t xml:space="preserve"> </w:t>
        </w:r>
      </w:ins>
    </w:p>
    <w:p w14:paraId="02E4FE35" w14:textId="77777777" w:rsidR="00AF6CBE" w:rsidRPr="00644C0F" w:rsidRDefault="00AF6CBE">
      <w:pPr>
        <w:pStyle w:val="B10"/>
        <w:rPr>
          <w:lang w:eastAsia="ko-KR"/>
        </w:rPr>
        <w:pPrChange w:id="107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08" w:author="Huawei1" w:date="2022-08-08T21:16:00Z">
        <w:r w:rsidRPr="00644C0F" w:rsidDel="00AF6BED">
          <w:rPr>
            <w:lang w:eastAsia="ko-KR"/>
          </w:rPr>
          <w:delText>12</w:delText>
        </w:r>
      </w:del>
      <w:ins w:id="109" w:author="Huawei1" w:date="2022-08-08T21:16:00Z">
        <w:r w:rsidRPr="00644C0F">
          <w:rPr>
            <w:lang w:eastAsia="ko-KR"/>
          </w:rPr>
          <w:t>1</w:t>
        </w:r>
        <w:r>
          <w:rPr>
            <w:lang w:eastAsia="ko-KR"/>
          </w:rPr>
          <w:t>4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In case of NG-U multicast transport, the gNB-CU-UP joins the NG-U multicast group.</w:t>
      </w:r>
    </w:p>
    <w:p w14:paraId="25F8D78D" w14:textId="0DF9374D" w:rsidR="00AF6CBE" w:rsidRPr="00644C0F" w:rsidDel="004B65BF" w:rsidRDefault="00AF6CBE">
      <w:pPr>
        <w:pStyle w:val="B10"/>
        <w:rPr>
          <w:del w:id="110" w:author="Ericson User r1" w:date="2022-10-14T11:39:00Z"/>
          <w:lang w:eastAsia="ko-KR"/>
        </w:rPr>
        <w:pPrChange w:id="111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12" w:author="Ericson User r1" w:date="2022-10-14T11:39:00Z">
        <w:r w:rsidRPr="00644C0F" w:rsidDel="004B65BF">
          <w:rPr>
            <w:lang w:eastAsia="ko-KR"/>
          </w:rPr>
          <w:delText>13</w:delText>
        </w:r>
      </w:del>
      <w:ins w:id="113" w:author="Huawei1" w:date="2022-08-08T21:16:00Z">
        <w:del w:id="114" w:author="Ericson User r1" w:date="2022-10-14T11:39:00Z">
          <w:r w:rsidRPr="00644C0F" w:rsidDel="004B65BF">
            <w:rPr>
              <w:lang w:eastAsia="ko-KR"/>
            </w:rPr>
            <w:delText>1</w:delText>
          </w:r>
          <w:r w:rsidDel="004B65BF">
            <w:rPr>
              <w:lang w:eastAsia="ko-KR"/>
            </w:rPr>
            <w:delText>5</w:delText>
          </w:r>
        </w:del>
      </w:ins>
      <w:del w:id="115" w:author="Ericson User r1" w:date="2022-10-14T11:39:00Z">
        <w:r w:rsidRPr="00644C0F" w:rsidDel="004B65BF">
          <w:rPr>
            <w:lang w:eastAsia="ko-KR"/>
          </w:rPr>
          <w:delText>.</w:delText>
        </w:r>
        <w:r w:rsidRPr="00644C0F" w:rsidDel="004B65BF">
          <w:rPr>
            <w:lang w:eastAsia="ko-KR"/>
          </w:rPr>
          <w:tab/>
          <w:delText>The gNB-CU-CP RRC-configures each UE which has joined the multicast group.</w:delText>
        </w:r>
      </w:del>
    </w:p>
    <w:p w14:paraId="5671FAB7" w14:textId="6FB88F06" w:rsidR="00AF6CBE" w:rsidRPr="00644C0F" w:rsidRDefault="00AF6CBE">
      <w:pPr>
        <w:pStyle w:val="B10"/>
        <w:rPr>
          <w:lang w:eastAsia="ko-KR"/>
        </w:rPr>
        <w:pPrChange w:id="116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17" w:author="Huawei1" w:date="2022-08-08T21:16:00Z">
        <w:r w:rsidRPr="00644C0F" w:rsidDel="00AF6BED">
          <w:rPr>
            <w:lang w:eastAsia="ko-KR"/>
          </w:rPr>
          <w:delText>14</w:delText>
        </w:r>
      </w:del>
      <w:ins w:id="118" w:author="Huawei1" w:date="2022-08-08T21:16:00Z">
        <w:r w:rsidRPr="00644C0F">
          <w:rPr>
            <w:lang w:eastAsia="ko-KR"/>
          </w:rPr>
          <w:t>1</w:t>
        </w:r>
      </w:ins>
      <w:ins w:id="119" w:author="Ericson User r1" w:date="2022-10-14T11:39:00Z">
        <w:r w:rsidR="004B65BF">
          <w:rPr>
            <w:lang w:eastAsia="ko-KR"/>
          </w:rPr>
          <w:t>5</w:t>
        </w:r>
      </w:ins>
      <w:ins w:id="120" w:author="Huawei1" w:date="2022-08-08T21:16:00Z">
        <w:del w:id="121" w:author="Ericson User r1" w:date="2022-10-14T11:39:00Z">
          <w:r w:rsidDel="004B65BF">
            <w:rPr>
              <w:lang w:eastAsia="ko-KR"/>
            </w:rPr>
            <w:delText>6</w:delText>
          </w:r>
        </w:del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The gNB successfully terminates the NGAP procedure for establishing the multicast session context.</w:t>
      </w:r>
    </w:p>
    <w:p w14:paraId="2CCB2D10" w14:textId="6D0EE6C9" w:rsidR="004B65BF" w:rsidRPr="00644C0F" w:rsidRDefault="004B65BF" w:rsidP="004B65BF">
      <w:pPr>
        <w:pStyle w:val="B10"/>
        <w:rPr>
          <w:ins w:id="122" w:author="Ericson User r1" w:date="2022-10-14T11:39:00Z"/>
          <w:lang w:eastAsia="ko-KR"/>
        </w:rPr>
      </w:pPr>
      <w:ins w:id="123" w:author="Ericson User r1" w:date="2022-10-14T11:39:00Z">
        <w:r w:rsidRPr="00644C0F">
          <w:rPr>
            <w:lang w:eastAsia="ko-KR"/>
          </w:rPr>
          <w:t>1</w:t>
        </w:r>
        <w:r>
          <w:rPr>
            <w:lang w:eastAsia="ko-KR"/>
          </w:rPr>
          <w:t>6</w:t>
        </w:r>
        <w:r w:rsidRPr="00644C0F">
          <w:rPr>
            <w:lang w:eastAsia="ko-KR"/>
          </w:rPr>
          <w:t>.</w:t>
        </w:r>
        <w:r w:rsidRPr="00644C0F">
          <w:rPr>
            <w:lang w:eastAsia="ko-KR"/>
          </w:rPr>
          <w:tab/>
          <w:t>The gNB-CU-CP RRC-configures each UE which has joined the multicast group.</w:t>
        </w:r>
      </w:ins>
    </w:p>
    <w:p w14:paraId="6DAC1BB0" w14:textId="77777777" w:rsidR="00AF6CBE" w:rsidRPr="00644C0F" w:rsidRDefault="00AF6CBE">
      <w:pPr>
        <w:pStyle w:val="B10"/>
        <w:rPr>
          <w:lang w:eastAsia="ko-KR"/>
        </w:rPr>
        <w:pPrChange w:id="124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25" w:author="Huawei1" w:date="2022-08-08T21:16:00Z">
        <w:r w:rsidRPr="00644C0F" w:rsidDel="00AF6BED">
          <w:rPr>
            <w:lang w:eastAsia="ko-KR"/>
          </w:rPr>
          <w:delText>15</w:delText>
        </w:r>
      </w:del>
      <w:ins w:id="126" w:author="Huawei1" w:date="2022-08-08T21:16:00Z">
        <w:r w:rsidRPr="00644C0F">
          <w:rPr>
            <w:lang w:eastAsia="ko-KR"/>
          </w:rPr>
          <w:t>1</w:t>
        </w:r>
        <w:r>
          <w:rPr>
            <w:lang w:eastAsia="ko-KR"/>
          </w:rPr>
          <w:t>7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The multicast MBS media stream is provided to the UEs.</w:t>
      </w:r>
    </w:p>
    <w:p w14:paraId="7EAF2DA3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On NG-U, in case of location dependent multicast MBS Sessions, multiple shared NG-U transport tunnels may need to be setup, one per Area Session ID served by the gNB.</w:t>
      </w:r>
    </w:p>
    <w:p w14:paraId="2176CC6A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In case of shared NG-U termination, </w:t>
      </w:r>
    </w:p>
    <w:p w14:paraId="658CBE45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the gNB-CU-UP may provide the gNB-CU-CP at E1 setup or configuration update about established shared NG-U terminations, indicated by one or several MBS Session IDs.</w:t>
      </w:r>
    </w:p>
    <w:p w14:paraId="636C4D02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at establishment of the MC bearer context in the gNB-CU-UP, the gNB-CU- 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p w14:paraId="4CD32DCD" w14:textId="77777777" w:rsidR="00AF6CBE" w:rsidRPr="00644C0F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5C90F6C6" w14:textId="77777777" w:rsidR="00AF6CBE" w:rsidRPr="002D66F5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bookmarkStart w:id="127" w:name="_Toc20955583"/>
      <w:bookmarkStart w:id="128" w:name="_Toc29461021"/>
      <w:bookmarkStart w:id="129" w:name="_Toc29505753"/>
      <w:bookmarkStart w:id="130" w:name="_Toc36556278"/>
      <w:bookmarkStart w:id="131" w:name="_Toc45881742"/>
      <w:bookmarkStart w:id="132" w:name="_Toc51852381"/>
      <w:bookmarkStart w:id="133" w:name="_Toc56620332"/>
      <w:bookmarkStart w:id="134" w:name="_Toc64447972"/>
      <w:bookmarkStart w:id="135" w:name="_Toc74152747"/>
      <w:bookmarkStart w:id="136" w:name="_Toc88656172"/>
      <w:bookmarkStart w:id="137" w:name="_Toc88657231"/>
      <w:bookmarkStart w:id="138" w:name="_Toc105657291"/>
      <w:bookmarkStart w:id="139" w:name="_Toc106108672"/>
      <w:bookmarkStart w:id="140" w:name="_Toc20955906"/>
      <w:bookmarkStart w:id="141" w:name="_Toc29893024"/>
      <w:bookmarkStart w:id="142" w:name="_Toc36556961"/>
      <w:bookmarkStart w:id="143" w:name="_Toc45832409"/>
      <w:bookmarkStart w:id="144" w:name="_Toc51763689"/>
      <w:bookmarkStart w:id="145" w:name="_Toc64448858"/>
      <w:bookmarkStart w:id="146" w:name="_Toc66289517"/>
      <w:bookmarkStart w:id="147" w:name="_Toc74154630"/>
      <w:bookmarkStart w:id="148" w:name="_Toc81383374"/>
      <w:bookmarkStart w:id="149" w:name="_Toc88658007"/>
      <w:bookmarkStart w:id="150" w:name="_Toc97910919"/>
      <w:bookmarkStart w:id="151" w:name="_Toc99038679"/>
      <w:bookmarkStart w:id="152" w:name="_Toc99730942"/>
      <w:bookmarkStart w:id="153" w:name="_Toc105511073"/>
      <w:bookmarkStart w:id="154" w:name="_Toc105927605"/>
      <w:bookmarkStart w:id="155" w:name="_Toc106110145"/>
      <w:bookmarkStart w:id="156" w:name="_Toc107409535"/>
      <w:bookmarkStart w:id="157" w:name="_Toc106122982"/>
      <w:bookmarkStart w:id="158" w:name="_Toc106109077"/>
      <w:bookmarkStart w:id="159" w:name="_Toc105174079"/>
      <w:bookmarkStart w:id="160" w:name="_Toc105152273"/>
      <w:bookmarkStart w:id="161" w:name="_Toc99662206"/>
      <w:bookmarkStart w:id="162" w:name="_Toc99123401"/>
      <w:bookmarkStart w:id="163" w:name="_Toc97891258"/>
      <w:bookmarkStart w:id="164" w:name="_Toc88652215"/>
      <w:bookmarkStart w:id="165" w:name="_Toc73982126"/>
      <w:bookmarkStart w:id="166" w:name="_Toc64446256"/>
      <w:bookmarkStart w:id="167" w:name="_Toc51745992"/>
      <w:bookmarkStart w:id="168" w:name="_Toc45897788"/>
      <w:bookmarkStart w:id="169" w:name="_Toc45798399"/>
      <w:bookmarkStart w:id="170" w:name="_Toc45720519"/>
      <w:bookmarkStart w:id="171" w:name="_Toc45658699"/>
      <w:bookmarkStart w:id="172" w:name="_Toc45652267"/>
      <w:bookmarkStart w:id="173" w:name="_Toc36554956"/>
      <w:bookmarkStart w:id="174" w:name="_Toc36553229"/>
      <w:bookmarkStart w:id="175" w:name="_Toc29504783"/>
      <w:bookmarkStart w:id="176" w:name="_Toc29504199"/>
      <w:bookmarkStart w:id="177" w:name="_Toc29503615"/>
      <w:bookmarkStart w:id="178" w:name="_Toc20955166"/>
      <w:bookmarkStart w:id="179" w:name="_Ref469456001"/>
      <w:bookmarkStart w:id="180" w:name="_Toc20955929"/>
      <w:bookmarkStart w:id="181" w:name="_Toc29893047"/>
      <w:bookmarkStart w:id="182" w:name="_Toc36556984"/>
      <w:bookmarkStart w:id="183" w:name="_Toc45832432"/>
      <w:bookmarkStart w:id="184" w:name="_Toc51763712"/>
      <w:bookmarkStart w:id="185" w:name="_Toc64448881"/>
      <w:bookmarkStart w:id="186" w:name="_Toc66289540"/>
      <w:bookmarkStart w:id="187" w:name="_Toc74154653"/>
      <w:bookmarkStart w:id="188" w:name="_Toc81383397"/>
      <w:bookmarkStart w:id="189" w:name="_Toc88658030"/>
      <w:bookmarkStart w:id="190" w:name="_Toc97910942"/>
      <w:bookmarkStart w:id="191" w:name="_Toc99038702"/>
      <w:bookmarkStart w:id="192" w:name="_Toc99730965"/>
      <w:bookmarkStart w:id="193" w:name="_Toc105511096"/>
      <w:bookmarkStart w:id="194" w:name="_Toc105927628"/>
      <w:bookmarkStart w:id="195" w:name="_Toc106110168"/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p w14:paraId="3D34A491" w14:textId="645F229F" w:rsidR="002D66F5" w:rsidRPr="002D66F5" w:rsidRDefault="002D66F5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sectPr w:rsidR="002D66F5" w:rsidRPr="002D66F5" w:rsidSect="002F26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EEE1D" w14:textId="77777777" w:rsidR="003338F6" w:rsidRDefault="003338F6">
      <w:r>
        <w:separator/>
      </w:r>
    </w:p>
  </w:endnote>
  <w:endnote w:type="continuationSeparator" w:id="0">
    <w:p w14:paraId="32E045CE" w14:textId="77777777" w:rsidR="003338F6" w:rsidRDefault="0033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F4D2B" w14:textId="77777777" w:rsidR="003338F6" w:rsidRDefault="003338F6">
      <w:r>
        <w:separator/>
      </w:r>
    </w:p>
  </w:footnote>
  <w:footnote w:type="continuationSeparator" w:id="0">
    <w:p w14:paraId="43E79216" w14:textId="77777777" w:rsidR="003338F6" w:rsidRDefault="00333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BBB"/>
    <w:multiLevelType w:val="hybridMultilevel"/>
    <w:tmpl w:val="920C7F08"/>
    <w:lvl w:ilvl="0" w:tplc="376812FC">
      <w:start w:val="38"/>
      <w:numFmt w:val="bullet"/>
      <w:lvlText w:val="-"/>
      <w:lvlJc w:val="left"/>
      <w:pPr>
        <w:ind w:left="8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on User r1">
    <w15:presenceInfo w15:providerId="None" w15:userId="Ericson User r1"/>
  </w15:person>
  <w15:person w15:author="Huawei1">
    <w15:presenceInfo w15:providerId="None" w15:userId="Huawei1"/>
  </w15:person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1038"/>
    <w:rsid w:val="00022E4A"/>
    <w:rsid w:val="000239BB"/>
    <w:rsid w:val="000301FD"/>
    <w:rsid w:val="00036260"/>
    <w:rsid w:val="0008040F"/>
    <w:rsid w:val="00082101"/>
    <w:rsid w:val="0009082A"/>
    <w:rsid w:val="0009443F"/>
    <w:rsid w:val="000A4DA4"/>
    <w:rsid w:val="000A6394"/>
    <w:rsid w:val="000B7FED"/>
    <w:rsid w:val="000C038A"/>
    <w:rsid w:val="000C6598"/>
    <w:rsid w:val="000D44B3"/>
    <w:rsid w:val="000D7A77"/>
    <w:rsid w:val="000D7C51"/>
    <w:rsid w:val="000E05AA"/>
    <w:rsid w:val="000F7A28"/>
    <w:rsid w:val="001051F4"/>
    <w:rsid w:val="00145D43"/>
    <w:rsid w:val="00150374"/>
    <w:rsid w:val="00152F83"/>
    <w:rsid w:val="00161250"/>
    <w:rsid w:val="00162AEE"/>
    <w:rsid w:val="001848AB"/>
    <w:rsid w:val="00190DAF"/>
    <w:rsid w:val="00192C46"/>
    <w:rsid w:val="001A08B3"/>
    <w:rsid w:val="001A3D77"/>
    <w:rsid w:val="001A7B60"/>
    <w:rsid w:val="001B52F0"/>
    <w:rsid w:val="001B7A65"/>
    <w:rsid w:val="001C6DC2"/>
    <w:rsid w:val="001D49A0"/>
    <w:rsid w:val="001E41F3"/>
    <w:rsid w:val="001E59E8"/>
    <w:rsid w:val="0026004D"/>
    <w:rsid w:val="002640DD"/>
    <w:rsid w:val="00266000"/>
    <w:rsid w:val="00270122"/>
    <w:rsid w:val="00275D12"/>
    <w:rsid w:val="00277968"/>
    <w:rsid w:val="00283E42"/>
    <w:rsid w:val="00284FEB"/>
    <w:rsid w:val="002860C4"/>
    <w:rsid w:val="00297D3A"/>
    <w:rsid w:val="002A59FB"/>
    <w:rsid w:val="002B5741"/>
    <w:rsid w:val="002C24B6"/>
    <w:rsid w:val="002D66F5"/>
    <w:rsid w:val="002E472E"/>
    <w:rsid w:val="002F26F5"/>
    <w:rsid w:val="002F7270"/>
    <w:rsid w:val="00300122"/>
    <w:rsid w:val="00305409"/>
    <w:rsid w:val="00321DA4"/>
    <w:rsid w:val="003338F6"/>
    <w:rsid w:val="00356986"/>
    <w:rsid w:val="003609EF"/>
    <w:rsid w:val="0036231A"/>
    <w:rsid w:val="00374DD4"/>
    <w:rsid w:val="00375B9E"/>
    <w:rsid w:val="00384FDE"/>
    <w:rsid w:val="00394582"/>
    <w:rsid w:val="003B780C"/>
    <w:rsid w:val="003C0637"/>
    <w:rsid w:val="003C0961"/>
    <w:rsid w:val="003C78D5"/>
    <w:rsid w:val="003D08B7"/>
    <w:rsid w:val="003D646E"/>
    <w:rsid w:val="003E1A36"/>
    <w:rsid w:val="003E678B"/>
    <w:rsid w:val="00404CEA"/>
    <w:rsid w:val="00407FC5"/>
    <w:rsid w:val="00410371"/>
    <w:rsid w:val="004150B1"/>
    <w:rsid w:val="004242F1"/>
    <w:rsid w:val="00432682"/>
    <w:rsid w:val="0045040A"/>
    <w:rsid w:val="0045441D"/>
    <w:rsid w:val="00480B35"/>
    <w:rsid w:val="0048772D"/>
    <w:rsid w:val="004903D5"/>
    <w:rsid w:val="004939F3"/>
    <w:rsid w:val="004B65BF"/>
    <w:rsid w:val="004B75B7"/>
    <w:rsid w:val="004D546A"/>
    <w:rsid w:val="004E6C7B"/>
    <w:rsid w:val="00500205"/>
    <w:rsid w:val="0050194B"/>
    <w:rsid w:val="0051580D"/>
    <w:rsid w:val="00547111"/>
    <w:rsid w:val="00560DCD"/>
    <w:rsid w:val="00570A43"/>
    <w:rsid w:val="00571142"/>
    <w:rsid w:val="00590563"/>
    <w:rsid w:val="00591FE9"/>
    <w:rsid w:val="00592D74"/>
    <w:rsid w:val="00592E70"/>
    <w:rsid w:val="00597267"/>
    <w:rsid w:val="005A04D9"/>
    <w:rsid w:val="005A6FAD"/>
    <w:rsid w:val="005D35B4"/>
    <w:rsid w:val="005E2C44"/>
    <w:rsid w:val="005E577A"/>
    <w:rsid w:val="005E606F"/>
    <w:rsid w:val="005F4457"/>
    <w:rsid w:val="005F58C5"/>
    <w:rsid w:val="005F75D0"/>
    <w:rsid w:val="006120FB"/>
    <w:rsid w:val="00621188"/>
    <w:rsid w:val="006215F7"/>
    <w:rsid w:val="006257ED"/>
    <w:rsid w:val="00636A13"/>
    <w:rsid w:val="00644C0F"/>
    <w:rsid w:val="00665C47"/>
    <w:rsid w:val="00673C07"/>
    <w:rsid w:val="00695808"/>
    <w:rsid w:val="006A0B50"/>
    <w:rsid w:val="006A5693"/>
    <w:rsid w:val="006A5FB9"/>
    <w:rsid w:val="006B46FB"/>
    <w:rsid w:val="006C1278"/>
    <w:rsid w:val="006C353F"/>
    <w:rsid w:val="006E21FB"/>
    <w:rsid w:val="006F4400"/>
    <w:rsid w:val="00702783"/>
    <w:rsid w:val="00710E39"/>
    <w:rsid w:val="00726C93"/>
    <w:rsid w:val="007669CB"/>
    <w:rsid w:val="00792342"/>
    <w:rsid w:val="007924DA"/>
    <w:rsid w:val="00795040"/>
    <w:rsid w:val="007977A8"/>
    <w:rsid w:val="007A300B"/>
    <w:rsid w:val="007B512A"/>
    <w:rsid w:val="007B5D96"/>
    <w:rsid w:val="007C2097"/>
    <w:rsid w:val="007D6A07"/>
    <w:rsid w:val="007F7259"/>
    <w:rsid w:val="008040A8"/>
    <w:rsid w:val="00806D35"/>
    <w:rsid w:val="00811447"/>
    <w:rsid w:val="00820D39"/>
    <w:rsid w:val="008270DE"/>
    <w:rsid w:val="008279FA"/>
    <w:rsid w:val="00832EEE"/>
    <w:rsid w:val="00852A78"/>
    <w:rsid w:val="008626E7"/>
    <w:rsid w:val="00863D8B"/>
    <w:rsid w:val="00870EE7"/>
    <w:rsid w:val="008863B9"/>
    <w:rsid w:val="008A45A6"/>
    <w:rsid w:val="008A6651"/>
    <w:rsid w:val="008B51A8"/>
    <w:rsid w:val="008F3789"/>
    <w:rsid w:val="008F686C"/>
    <w:rsid w:val="008F71CE"/>
    <w:rsid w:val="00913410"/>
    <w:rsid w:val="009148DE"/>
    <w:rsid w:val="00915232"/>
    <w:rsid w:val="00916620"/>
    <w:rsid w:val="009245A4"/>
    <w:rsid w:val="00941E30"/>
    <w:rsid w:val="009777D9"/>
    <w:rsid w:val="00990BE8"/>
    <w:rsid w:val="00991B88"/>
    <w:rsid w:val="00994F84"/>
    <w:rsid w:val="00997D3B"/>
    <w:rsid w:val="009A0E98"/>
    <w:rsid w:val="009A5753"/>
    <w:rsid w:val="009A579D"/>
    <w:rsid w:val="009C3D16"/>
    <w:rsid w:val="009E3297"/>
    <w:rsid w:val="009F734F"/>
    <w:rsid w:val="00A05036"/>
    <w:rsid w:val="00A246B6"/>
    <w:rsid w:val="00A412EE"/>
    <w:rsid w:val="00A47E70"/>
    <w:rsid w:val="00A50CF0"/>
    <w:rsid w:val="00A61145"/>
    <w:rsid w:val="00A73457"/>
    <w:rsid w:val="00A7671C"/>
    <w:rsid w:val="00A92CA9"/>
    <w:rsid w:val="00A9752C"/>
    <w:rsid w:val="00AA2CBC"/>
    <w:rsid w:val="00AB54A4"/>
    <w:rsid w:val="00AC5820"/>
    <w:rsid w:val="00AC6A8E"/>
    <w:rsid w:val="00AD1CD8"/>
    <w:rsid w:val="00AE002B"/>
    <w:rsid w:val="00AE761F"/>
    <w:rsid w:val="00AF6BED"/>
    <w:rsid w:val="00AF6CBE"/>
    <w:rsid w:val="00AF6DFC"/>
    <w:rsid w:val="00B15079"/>
    <w:rsid w:val="00B258BB"/>
    <w:rsid w:val="00B435D0"/>
    <w:rsid w:val="00B46EFB"/>
    <w:rsid w:val="00B567D6"/>
    <w:rsid w:val="00B67B97"/>
    <w:rsid w:val="00B82F53"/>
    <w:rsid w:val="00B968C8"/>
    <w:rsid w:val="00BA3EC5"/>
    <w:rsid w:val="00BA51D9"/>
    <w:rsid w:val="00BB5DFC"/>
    <w:rsid w:val="00BB78EA"/>
    <w:rsid w:val="00BD279D"/>
    <w:rsid w:val="00BD6BB8"/>
    <w:rsid w:val="00C241F1"/>
    <w:rsid w:val="00C3195F"/>
    <w:rsid w:val="00C66BA2"/>
    <w:rsid w:val="00C87394"/>
    <w:rsid w:val="00C95273"/>
    <w:rsid w:val="00C95985"/>
    <w:rsid w:val="00CA404D"/>
    <w:rsid w:val="00CB5AB2"/>
    <w:rsid w:val="00CC0A7D"/>
    <w:rsid w:val="00CC5026"/>
    <w:rsid w:val="00CC68D0"/>
    <w:rsid w:val="00CD7765"/>
    <w:rsid w:val="00CF1446"/>
    <w:rsid w:val="00CF2589"/>
    <w:rsid w:val="00D00E2B"/>
    <w:rsid w:val="00D0348D"/>
    <w:rsid w:val="00D03F9A"/>
    <w:rsid w:val="00D06D51"/>
    <w:rsid w:val="00D20521"/>
    <w:rsid w:val="00D24991"/>
    <w:rsid w:val="00D3418A"/>
    <w:rsid w:val="00D50255"/>
    <w:rsid w:val="00D5221B"/>
    <w:rsid w:val="00D62427"/>
    <w:rsid w:val="00D66520"/>
    <w:rsid w:val="00D8797D"/>
    <w:rsid w:val="00DA5209"/>
    <w:rsid w:val="00DA63FA"/>
    <w:rsid w:val="00DD10AC"/>
    <w:rsid w:val="00DD34B1"/>
    <w:rsid w:val="00DE2B54"/>
    <w:rsid w:val="00DE34CF"/>
    <w:rsid w:val="00DF0AE8"/>
    <w:rsid w:val="00DF1282"/>
    <w:rsid w:val="00DF14E3"/>
    <w:rsid w:val="00DF56CF"/>
    <w:rsid w:val="00E13F3D"/>
    <w:rsid w:val="00E27DC7"/>
    <w:rsid w:val="00E34898"/>
    <w:rsid w:val="00E47651"/>
    <w:rsid w:val="00E54104"/>
    <w:rsid w:val="00E864AF"/>
    <w:rsid w:val="00EB09B7"/>
    <w:rsid w:val="00EB301E"/>
    <w:rsid w:val="00ED33A1"/>
    <w:rsid w:val="00EE7D7C"/>
    <w:rsid w:val="00EE7FE8"/>
    <w:rsid w:val="00EF383E"/>
    <w:rsid w:val="00F00EC2"/>
    <w:rsid w:val="00F04FBE"/>
    <w:rsid w:val="00F050F9"/>
    <w:rsid w:val="00F06A35"/>
    <w:rsid w:val="00F14DB1"/>
    <w:rsid w:val="00F25D98"/>
    <w:rsid w:val="00F300FB"/>
    <w:rsid w:val="00F5634C"/>
    <w:rsid w:val="00F65EC0"/>
    <w:rsid w:val="00F705B4"/>
    <w:rsid w:val="00F918D7"/>
    <w:rsid w:val="00F963D7"/>
    <w:rsid w:val="00FB6386"/>
    <w:rsid w:val="00FC5D51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468BE16-7DE5-4A64-B7DB-4F45304E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6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1D97D-9ABC-4387-A2CC-2EAD0FC7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963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6</cp:revision>
  <cp:lastPrinted>1900-12-31T16:00:00Z</cp:lastPrinted>
  <dcterms:created xsi:type="dcterms:W3CDTF">2022-10-17T02:59:00Z</dcterms:created>
  <dcterms:modified xsi:type="dcterms:W3CDTF">2022-10-17T11:42:00Z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(3)DdDx6sEWgh+OK5RYy/wlesGrOWTihk2YmVDkByxM9o0fprXDD34iO34cKT/3gzX2xWyhHGwJ
bJGyi2BAYD5Le2xDSQEfjYsOYLAlmKAyXysWofmc7H2Y0w+7TsZHJUN30BHJQVRrNGRn0XhC
U83nS5LGerYSJEIzsbXYJ+/sBlHOB/AFBWVLP3Axf9oN4Yg6YdSLjAbe44S/HuJA+sX/Xq56
RZVc34tv8UMHaNnBxS</vt:lpwstr>
  </property>
  <property fmtid="{D5CDD505-2E9C-101B-9397-08002B2CF9AE}" pid="22" name="_2015_ms_pID_7253431">
    <vt:lpwstr>rME+pGuPsPPe4tobixqLRLRgRjBgMdU8vivpGNWwgE6EoSH1ItJEtR
Qx0OijJ1vuLmiBkYufU6Tn1VqhLwrbA50GYb9nqI56L3m6jlwmVTanb7+yCblpHcyHjsxzPy
gZECXlf5leEQwNgGPhttzNgMEFDHSYHSXQTMLu9M7l5f9ikxDSQvsKjjSr1+BADk+2x6QC0V
9hF38LJOvw7ddzt1yohhziUpUmWNp4+7ymF1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1665365744</vt:lpwstr>
  </property>
</Properties>
</file>